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802320">
        <w:rPr>
          <w:rFonts w:hint="eastAsia"/>
          <w:b/>
          <w:i/>
          <w:noProof/>
          <w:sz w:val="28"/>
          <w:lang w:eastAsia="zh-CN"/>
        </w:rPr>
        <w:t>100638</w:t>
      </w:r>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2320" w:rsidP="00547111">
            <w:pPr>
              <w:pStyle w:val="CRCoverPage"/>
              <w:spacing w:after="0"/>
              <w:rPr>
                <w:noProof/>
                <w:lang w:eastAsia="zh-CN"/>
              </w:rPr>
            </w:pPr>
            <w:r>
              <w:rPr>
                <w:rFonts w:hint="eastAsia"/>
                <w:noProof/>
                <w:lang w:eastAsia="zh-CN"/>
              </w:rPr>
              <w:t>0228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94C" w:rsidP="00844E68">
            <w:pPr>
              <w:pStyle w:val="CRCoverPage"/>
              <w:spacing w:after="0"/>
              <w:ind w:left="100"/>
              <w:rPr>
                <w:noProof/>
                <w:lang w:eastAsia="zh-CN"/>
              </w:rPr>
            </w:pPr>
            <w:r>
              <w:rPr>
                <w:rFonts w:hint="eastAsia"/>
                <w:lang w:eastAsia="zh-CN"/>
              </w:rPr>
              <w:t xml:space="preserve">Correct the data collection </w:t>
            </w:r>
            <w:r w:rsidR="00844E68">
              <w:rPr>
                <w:rFonts w:hint="eastAsia"/>
                <w:lang w:eastAsia="zh-CN"/>
              </w:rPr>
              <w:t>in</w:t>
            </w:r>
            <w:r>
              <w:rPr>
                <w:rFonts w:hint="eastAsia"/>
                <w:lang w:eastAsia="zh-CN"/>
              </w:rPr>
              <w:t xml:space="preserve"> AOI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302A">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BB302A">
            <w:pPr>
              <w:pStyle w:val="CRCoverPage"/>
              <w:spacing w:after="0"/>
              <w:ind w:left="100"/>
              <w:rPr>
                <w:noProof/>
                <w:lang w:eastAsia="zh-CN"/>
              </w:rPr>
            </w:pPr>
            <w:r>
              <w:rPr>
                <w:noProof/>
                <w:lang w:eastAsia="zh-CN"/>
              </w:rPr>
              <w:t>202</w:t>
            </w:r>
            <w:r w:rsidR="00BB302A">
              <w:rPr>
                <w:rFonts w:hint="eastAsia"/>
                <w:noProof/>
                <w:lang w:eastAsia="zh-CN"/>
              </w:rPr>
              <w:t>1</w:t>
            </w:r>
            <w:r>
              <w:rPr>
                <w:noProof/>
                <w:lang w:eastAsia="zh-CN"/>
              </w:rPr>
              <w:t>-</w:t>
            </w:r>
            <w:r w:rsidR="00BB302A">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302A"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BB302A">
            <w:pPr>
              <w:pStyle w:val="CRCoverPage"/>
              <w:spacing w:after="0"/>
              <w:ind w:left="100"/>
              <w:rPr>
                <w:noProof/>
                <w:lang w:eastAsia="zh-CN"/>
              </w:rPr>
            </w:pPr>
            <w:r>
              <w:rPr>
                <w:rFonts w:hint="eastAsia"/>
                <w:noProof/>
                <w:lang w:eastAsia="zh-CN"/>
              </w:rPr>
              <w:t>Rel 1</w:t>
            </w:r>
            <w:r w:rsidR="00BB302A">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4D0"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I</w:t>
            </w:r>
            <w:r w:rsidRPr="005424D0">
              <w:rPr>
                <w:rFonts w:eastAsia="宋体" w:hint="eastAsia"/>
                <w:color w:val="000000"/>
                <w:lang w:eastAsia="zh-CN"/>
              </w:rPr>
              <w:t>f a NWDAF needs to collect data for a specific UE, it shall first determine the NF instance serving the UE:</w:t>
            </w:r>
          </w:p>
          <w:p w:rsidR="005424D0" w:rsidRPr="005424D0" w:rsidRDefault="005424D0" w:rsidP="005424D0">
            <w:pPr>
              <w:overflowPunct w:val="0"/>
              <w:autoSpaceDE w:val="0"/>
              <w:autoSpaceDN w:val="0"/>
              <w:adjustRightInd w:val="0"/>
              <w:textAlignment w:val="baseline"/>
              <w:rPr>
                <w:rFonts w:eastAsia="Malgun Gothic"/>
                <w:color w:val="000000"/>
                <w:lang w:eastAsia="zh-CN"/>
              </w:rPr>
            </w:pPr>
            <w:r w:rsidRPr="005424D0">
              <w:rPr>
                <w:rFonts w:eastAsia="宋体"/>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宋体"/>
                <w:color w:val="000000"/>
                <w:lang w:eastAsia="zh-CN"/>
              </w:rPr>
              <w:t>”</w:t>
            </w:r>
          </w:p>
          <w:p w:rsidR="005424D0"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rsidR="00CF4DC2" w:rsidRPr="005424D0"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T</w:t>
            </w:r>
            <w:r w:rsidRPr="005424D0">
              <w:rPr>
                <w:rFonts w:eastAsia="宋体" w:hint="eastAsia"/>
                <w:color w:val="000000"/>
                <w:lang w:eastAsia="zh-CN"/>
              </w:rPr>
              <w:t xml:space="preserve">herefore, we propose that, for a specific UE or a group of UEs, if an analytics request contains an AOI, the NWDAF shall determine </w:t>
            </w:r>
            <w:r w:rsidRPr="005424D0">
              <w:rPr>
                <w:rFonts w:eastAsia="宋体"/>
                <w:color w:val="000000"/>
                <w:lang w:eastAsia="zh-CN"/>
              </w:rPr>
              <w:t>the</w:t>
            </w:r>
            <w:r w:rsidRPr="005424D0">
              <w:rPr>
                <w:rFonts w:eastAsia="宋体" w:hint="eastAsia"/>
                <w:color w:val="000000"/>
                <w:lang w:eastAsia="zh-CN"/>
              </w:rPr>
              <w:t xml:space="preserve"> NF instance based on </w:t>
            </w:r>
            <w:r w:rsidRPr="005424D0">
              <w:rPr>
                <w:rFonts w:eastAsia="宋体"/>
                <w:color w:val="000000"/>
                <w:lang w:eastAsia="zh-CN"/>
              </w:rPr>
              <w:t>the</w:t>
            </w:r>
            <w:r w:rsidRPr="005424D0">
              <w:rPr>
                <w:rFonts w:eastAsia="宋体" w:hint="eastAsia"/>
                <w:color w:val="000000"/>
                <w:lang w:eastAsia="zh-CN"/>
              </w:rPr>
              <w:t xml:space="preserve"> AOI first, then collecting data from the NF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93B64" w:rsidP="00393B64">
            <w:pPr>
              <w:pStyle w:val="CRCoverPage"/>
              <w:spacing w:after="0"/>
              <w:rPr>
                <w:noProof/>
                <w:lang w:eastAsia="zh-CN"/>
              </w:rPr>
            </w:pPr>
            <w:r>
              <w:rPr>
                <w:noProof/>
                <w:lang w:eastAsia="zh-CN"/>
              </w:rPr>
              <w:t>C</w:t>
            </w:r>
            <w:r>
              <w:rPr>
                <w:rFonts w:hint="eastAsia"/>
                <w:noProof/>
                <w:lang w:eastAsia="zh-CN"/>
              </w:rPr>
              <w:t>larifying that if AOI is indicated by the consumer, the NWDAF shall determine the NF instance serving the AOI first instead of that serving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24D0" w:rsidP="009B3F2E">
            <w:pPr>
              <w:pStyle w:val="CRCoverPage"/>
              <w:spacing w:after="0"/>
              <w:rPr>
                <w:noProof/>
                <w:lang w:eastAsia="zh-CN"/>
              </w:rPr>
            </w:pPr>
            <w:r>
              <w:rPr>
                <w:noProof/>
                <w:lang w:eastAsia="zh-CN"/>
              </w:rPr>
              <w:t>C</w:t>
            </w:r>
            <w:r>
              <w:rPr>
                <w:rFonts w:hint="eastAsia"/>
                <w:noProof/>
                <w:lang w:eastAsia="zh-CN"/>
              </w:rPr>
              <w:t xml:space="preserve">ollecting data from the NF serving the UE </w:t>
            </w:r>
            <w:r w:rsidR="009B3F2E">
              <w:rPr>
                <w:rFonts w:hint="eastAsia"/>
                <w:noProof/>
                <w:lang w:eastAsia="zh-CN"/>
              </w:rPr>
              <w:t>is</w:t>
            </w:r>
            <w:r>
              <w:rPr>
                <w:rFonts w:hint="eastAsia"/>
                <w:noProof/>
                <w:lang w:eastAsia="zh-CN"/>
              </w:rPr>
              <w:t xml:space="preserve"> useless </w:t>
            </w:r>
            <w:r w:rsidR="00393B64">
              <w:rPr>
                <w:rFonts w:hint="eastAsia"/>
                <w:noProof/>
                <w:lang w:eastAsia="zh-CN"/>
              </w:rPr>
              <w:t>if</w:t>
            </w:r>
            <w:r>
              <w:rPr>
                <w:rFonts w:hint="eastAsia"/>
                <w:noProof/>
                <w:lang w:eastAsia="zh-CN"/>
              </w:rPr>
              <w:t xml:space="preserve"> the NF doesn</w:t>
            </w:r>
            <w:r>
              <w:rPr>
                <w:noProof/>
                <w:lang w:eastAsia="zh-CN"/>
              </w:rPr>
              <w:t>’</w:t>
            </w:r>
            <w:r>
              <w:rPr>
                <w:rFonts w:hint="eastAsia"/>
                <w:noProof/>
                <w:lang w:eastAsia="zh-CN"/>
              </w:rPr>
              <w:t>t serve the AOI</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1F2B" w:rsidP="000D733D">
            <w:pPr>
              <w:pStyle w:val="CRCoverPage"/>
              <w:spacing w:after="0"/>
              <w:ind w:left="100"/>
              <w:rPr>
                <w:noProof/>
                <w:lang w:eastAsia="zh-CN"/>
              </w:rPr>
            </w:pPr>
            <w:r w:rsidRPr="00B01F2B">
              <w:rPr>
                <w:noProof/>
                <w:lang w:eastAsia="zh-CN"/>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5424D0" w:rsidRPr="005424D0" w:rsidRDefault="005424D0" w:rsidP="005424D0">
      <w:pPr>
        <w:keepNext/>
        <w:keepLines/>
        <w:spacing w:before="120"/>
        <w:ind w:left="1134" w:hanging="1134"/>
        <w:outlineLvl w:val="2"/>
        <w:rPr>
          <w:rFonts w:ascii="Arial" w:eastAsia="等线" w:hAnsi="Arial"/>
          <w:sz w:val="28"/>
        </w:rPr>
      </w:pPr>
      <w:bookmarkStart w:id="4" w:name="_Toc19106279"/>
      <w:bookmarkStart w:id="5" w:name="_Toc27823092"/>
      <w:bookmarkStart w:id="6" w:name="_Toc36126563"/>
      <w:bookmarkStart w:id="7" w:name="_Toc45171715"/>
      <w:bookmarkStart w:id="8" w:name="_Toc51754391"/>
      <w:bookmarkStart w:id="9" w:name="_Toc51756094"/>
      <w:bookmarkStart w:id="10" w:name="_Toc51839039"/>
      <w:bookmarkEnd w:id="3"/>
      <w:r w:rsidRPr="005424D0">
        <w:rPr>
          <w:rFonts w:ascii="Arial" w:eastAsia="等线" w:hAnsi="Arial"/>
          <w:sz w:val="28"/>
        </w:rPr>
        <w:t>6.2.2</w:t>
      </w:r>
      <w:r w:rsidRPr="005424D0">
        <w:rPr>
          <w:rFonts w:ascii="Arial" w:eastAsia="等线" w:hAnsi="Arial"/>
          <w:sz w:val="28"/>
        </w:rPr>
        <w:tab/>
        <w:t>Data Collection from NFs</w:t>
      </w:r>
      <w:bookmarkEnd w:id="4"/>
      <w:bookmarkEnd w:id="5"/>
      <w:bookmarkEnd w:id="6"/>
      <w:bookmarkEnd w:id="7"/>
      <w:bookmarkEnd w:id="8"/>
      <w:bookmarkEnd w:id="9"/>
      <w:bookmarkEnd w:id="10"/>
    </w:p>
    <w:p w:rsidR="005424D0" w:rsidRPr="005424D0" w:rsidRDefault="005424D0" w:rsidP="005424D0">
      <w:pPr>
        <w:keepNext/>
        <w:keepLines/>
        <w:spacing w:before="120"/>
        <w:ind w:left="1418" w:hanging="1418"/>
        <w:outlineLvl w:val="3"/>
        <w:rPr>
          <w:rFonts w:ascii="Arial" w:eastAsia="等线" w:hAnsi="Arial"/>
          <w:sz w:val="24"/>
        </w:rPr>
      </w:pPr>
      <w:bookmarkStart w:id="11" w:name="_Toc19106280"/>
      <w:bookmarkStart w:id="12" w:name="_Toc27823093"/>
      <w:bookmarkStart w:id="13" w:name="_Toc36126564"/>
      <w:bookmarkStart w:id="14" w:name="_Toc45171716"/>
      <w:bookmarkStart w:id="15" w:name="_Toc51754392"/>
      <w:bookmarkStart w:id="16" w:name="_Toc51756095"/>
      <w:bookmarkStart w:id="17" w:name="_Toc51839040"/>
      <w:r w:rsidRPr="005424D0">
        <w:rPr>
          <w:rFonts w:ascii="Arial" w:eastAsia="等线" w:hAnsi="Arial"/>
          <w:sz w:val="24"/>
          <w:lang w:eastAsia="ja-JP"/>
        </w:rPr>
        <w:t>6.2.2.1</w:t>
      </w:r>
      <w:r w:rsidRPr="005424D0">
        <w:rPr>
          <w:rFonts w:ascii="Arial" w:eastAsia="等线" w:hAnsi="Arial"/>
          <w:sz w:val="24"/>
          <w:lang w:eastAsia="ja-JP"/>
        </w:rPr>
        <w:tab/>
        <w:t>General</w:t>
      </w:r>
      <w:bookmarkEnd w:id="11"/>
      <w:bookmarkEnd w:id="12"/>
      <w:bookmarkEnd w:id="13"/>
      <w:bookmarkEnd w:id="14"/>
      <w:bookmarkEnd w:id="15"/>
      <w:bookmarkEnd w:id="16"/>
      <w:bookmarkEnd w:id="17"/>
    </w:p>
    <w:p w:rsidR="005424D0" w:rsidRPr="005424D0" w:rsidRDefault="005424D0" w:rsidP="005424D0">
      <w:pPr>
        <w:rPr>
          <w:rFonts w:eastAsia="等线"/>
        </w:rPr>
      </w:pPr>
      <w:r w:rsidRPr="005424D0">
        <w:rPr>
          <w:rFonts w:eastAsia="等线"/>
        </w:rPr>
        <w:t>The Data Collection from NFs is used by NWDAF to subscribe/unsubscribe at any 5GC NF to be notified for data on a set of events.</w:t>
      </w:r>
    </w:p>
    <w:p w:rsidR="005424D0" w:rsidRPr="005424D0" w:rsidRDefault="005424D0" w:rsidP="005424D0">
      <w:pPr>
        <w:rPr>
          <w:rFonts w:eastAsia="等线"/>
        </w:rPr>
      </w:pPr>
      <w:r w:rsidRPr="005424D0">
        <w:rPr>
          <w:rFonts w:eastAsia="等线"/>
        </w:rPr>
        <w:t>The Data Collection from NFs is based on the services of AMF, SMF, UDM, PCF, NRF and AF (possibly via NEF):</w:t>
      </w:r>
    </w:p>
    <w:p w:rsidR="005424D0" w:rsidRPr="005424D0" w:rsidRDefault="005424D0" w:rsidP="005424D0">
      <w:pPr>
        <w:ind w:left="568" w:hanging="284"/>
        <w:rPr>
          <w:rFonts w:eastAsia="等线"/>
        </w:rPr>
      </w:pPr>
      <w:r w:rsidRPr="005424D0">
        <w:rPr>
          <w:rFonts w:eastAsia="等线" w:hint="eastAsia"/>
        </w:rPr>
        <w:t>-</w:t>
      </w:r>
      <w:r w:rsidRPr="005424D0">
        <w:rPr>
          <w:rFonts w:eastAsia="等线" w:hint="eastAsia"/>
        </w:rPr>
        <w:tab/>
        <w:t xml:space="preserve">Event Exposure Service offered by each NF as defined </w:t>
      </w:r>
      <w:r w:rsidRPr="005424D0">
        <w:rPr>
          <w:rFonts w:eastAsia="等线"/>
        </w:rPr>
        <w:t>in</w:t>
      </w:r>
      <w:r w:rsidRPr="005424D0">
        <w:rPr>
          <w:rFonts w:eastAsia="等线" w:hint="eastAsia"/>
        </w:rPr>
        <w:t xml:space="preserve"> TS</w:t>
      </w:r>
      <w:r w:rsidRPr="005424D0">
        <w:rPr>
          <w:rFonts w:eastAsia="等线"/>
        </w:rPr>
        <w:t> </w:t>
      </w:r>
      <w:r w:rsidRPr="005424D0">
        <w:rPr>
          <w:rFonts w:eastAsia="等线" w:hint="eastAsia"/>
        </w:rPr>
        <w:t>23.502</w:t>
      </w:r>
      <w:r w:rsidRPr="005424D0">
        <w:rPr>
          <w:rFonts w:eastAsia="等线"/>
        </w:rPr>
        <w:t> </w:t>
      </w:r>
      <w:r w:rsidRPr="005424D0">
        <w:rPr>
          <w:rFonts w:eastAsia="等线" w:hint="eastAsia"/>
        </w:rPr>
        <w:t>[3] clause 4.15 and clause 5.2.</w:t>
      </w:r>
    </w:p>
    <w:p w:rsidR="005424D0" w:rsidRPr="005424D0" w:rsidRDefault="005424D0" w:rsidP="005424D0">
      <w:pPr>
        <w:ind w:left="568" w:hanging="284"/>
        <w:rPr>
          <w:rFonts w:eastAsia="等线"/>
        </w:rPr>
      </w:pPr>
      <w:r w:rsidRPr="005424D0">
        <w:rPr>
          <w:rFonts w:eastAsia="等线" w:hint="eastAsia"/>
        </w:rPr>
        <w:t>-</w:t>
      </w:r>
      <w:r w:rsidRPr="005424D0">
        <w:rPr>
          <w:rFonts w:eastAsia="等线" w:hint="eastAsia"/>
        </w:rPr>
        <w:tab/>
      </w:r>
      <w:proofErr w:type="gramStart"/>
      <w:r w:rsidRPr="005424D0">
        <w:rPr>
          <w:rFonts w:eastAsia="等线" w:hint="eastAsia"/>
        </w:rPr>
        <w:t>other</w:t>
      </w:r>
      <w:proofErr w:type="gramEnd"/>
      <w:r w:rsidRPr="005424D0">
        <w:rPr>
          <w:rFonts w:eastAsia="等线" w:hint="eastAsia"/>
        </w:rPr>
        <w:t xml:space="preserve"> NF services (e.g. </w:t>
      </w:r>
      <w:proofErr w:type="spellStart"/>
      <w:r w:rsidRPr="005424D0">
        <w:rPr>
          <w:rFonts w:eastAsia="等线"/>
        </w:rPr>
        <w:t>Nnrf_</w:t>
      </w:r>
      <w:r w:rsidRPr="005424D0">
        <w:rPr>
          <w:rFonts w:eastAsia="等线" w:hint="eastAsia"/>
        </w:rPr>
        <w:t>NFDiscovery</w:t>
      </w:r>
      <w:proofErr w:type="spellEnd"/>
      <w:r w:rsidRPr="005424D0">
        <w:rPr>
          <w:rFonts w:eastAsia="等线" w:hint="eastAsia"/>
        </w:rPr>
        <w:t xml:space="preserve"> and </w:t>
      </w:r>
      <w:proofErr w:type="spellStart"/>
      <w:r w:rsidRPr="005424D0">
        <w:rPr>
          <w:rFonts w:eastAsia="等线"/>
        </w:rPr>
        <w:t>Nnrf_</w:t>
      </w:r>
      <w:r w:rsidRPr="005424D0">
        <w:rPr>
          <w:rFonts w:eastAsia="等线" w:hint="eastAsia"/>
        </w:rPr>
        <w:t>NFManagement</w:t>
      </w:r>
      <w:proofErr w:type="spellEnd"/>
      <w:r w:rsidRPr="005424D0">
        <w:rPr>
          <w:rFonts w:eastAsia="等线" w:hint="eastAsia"/>
        </w:rPr>
        <w:t xml:space="preserve"> in NRF as defined in TS</w:t>
      </w:r>
      <w:r w:rsidRPr="005424D0">
        <w:rPr>
          <w:rFonts w:eastAsia="等线"/>
        </w:rPr>
        <w:t> </w:t>
      </w:r>
      <w:r w:rsidRPr="005424D0">
        <w:rPr>
          <w:rFonts w:eastAsia="等线" w:hint="eastAsia"/>
        </w:rPr>
        <w:t>23.502</w:t>
      </w:r>
      <w:r w:rsidRPr="005424D0">
        <w:rPr>
          <w:rFonts w:eastAsia="等线"/>
        </w:rPr>
        <w:t> </w:t>
      </w:r>
      <w:r w:rsidRPr="005424D0">
        <w:rPr>
          <w:rFonts w:eastAsia="等线" w:hint="eastAsia"/>
        </w:rPr>
        <w:t>[3] clause 4.</w:t>
      </w:r>
      <w:r w:rsidRPr="005424D0">
        <w:rPr>
          <w:rFonts w:eastAsia="等线"/>
        </w:rPr>
        <w:t>17</w:t>
      </w:r>
      <w:r w:rsidRPr="005424D0">
        <w:rPr>
          <w:rFonts w:eastAsia="等线" w:hint="eastAsia"/>
        </w:rPr>
        <w:t>)</w:t>
      </w:r>
    </w:p>
    <w:p w:rsidR="005424D0" w:rsidRPr="005424D0" w:rsidRDefault="005424D0" w:rsidP="005424D0">
      <w:pPr>
        <w:rPr>
          <w:rFonts w:eastAsia="等线"/>
        </w:rPr>
      </w:pPr>
      <w:r w:rsidRPr="005424D0">
        <w:rPr>
          <w:rFonts w:eastAsia="等线"/>
        </w:rPr>
        <w:t xml:space="preserve">This data collection service is used directly in order to retrieve behaviour data for individual UEs or groups of UEs (e.g. UE reachability), and also to retrieve global UE information (e.g. </w:t>
      </w:r>
      <w:r w:rsidRPr="005424D0">
        <w:rPr>
          <w:rFonts w:eastAsia="等线"/>
          <w:lang w:eastAsia="ko-KR"/>
        </w:rPr>
        <w:t>Number of UEs present in a geographical area).</w:t>
      </w:r>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6.2.2.1-1: NF Services consumed by NWDAF for data collection</w:t>
      </w:r>
    </w:p>
    <w:tbl>
      <w:tblPr>
        <w:tblStyle w:val="12"/>
        <w:tblW w:w="0" w:type="auto"/>
        <w:tblInd w:w="392" w:type="dxa"/>
        <w:tblLook w:val="04A0" w:firstRow="1" w:lastRow="0" w:firstColumn="1" w:lastColumn="0" w:noHBand="0" w:noVBand="1"/>
      </w:tblPr>
      <w:tblGrid>
        <w:gridCol w:w="2268"/>
        <w:gridCol w:w="3827"/>
        <w:gridCol w:w="2693"/>
      </w:tblGrid>
      <w:tr w:rsidR="005424D0" w:rsidRPr="005424D0" w:rsidTr="00320DCE">
        <w:tc>
          <w:tcPr>
            <w:tcW w:w="2268"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 producer</w:t>
            </w:r>
          </w:p>
        </w:tc>
        <w:tc>
          <w:tcPr>
            <w:tcW w:w="3827"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2693" w:type="dxa"/>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lang w:eastAsia="zh-CN"/>
              </w:rPr>
              <w:t>Reference in TS 23.502 [3]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Namf_EventExposure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5.2.2.3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SMF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Nsmf_EventExposure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5.2.8.3</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PCF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Npcf_EventExposure</w:t>
            </w:r>
            <w:proofErr w:type="spellEnd"/>
            <w:r w:rsidRPr="005424D0">
              <w:rPr>
                <w:rFonts w:ascii="Arial" w:eastAsia="等线" w:hAnsi="Arial"/>
                <w:sz w:val="18"/>
              </w:rPr>
              <w:t xml:space="preserve"> (for a group of UEs or any UE)</w:t>
            </w:r>
          </w:p>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Npcf_PolicyAuthorization_Subscribe</w:t>
            </w:r>
            <w:proofErr w:type="spellEnd"/>
            <w:r w:rsidRPr="005424D0">
              <w:rPr>
                <w:rFonts w:ascii="Arial" w:eastAsia="等线" w:hAnsi="Arial"/>
                <w:sz w:val="18"/>
              </w:rPr>
              <w:t xml:space="preserve"> (for a specific UE)</w:t>
            </w:r>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5.2.5.7</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Nudm_EventExposure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5.2.3.5</w:t>
            </w:r>
          </w:p>
        </w:tc>
      </w:tr>
      <w:tr w:rsidR="005424D0" w:rsidRPr="005424D0" w:rsidTr="00320DCE">
        <w:tc>
          <w:tcPr>
            <w:tcW w:w="2268"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NEF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Nnef_EventExposure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5.2.6.2</w:t>
            </w:r>
          </w:p>
        </w:tc>
      </w:tr>
      <w:tr w:rsidR="005424D0" w:rsidRPr="005424D0" w:rsidTr="00320DCE">
        <w:tc>
          <w:tcPr>
            <w:tcW w:w="2268" w:type="dxa"/>
            <w:tcBorders>
              <w:bottom w:val="single" w:sz="4" w:space="0" w:color="auto"/>
            </w:tcBorders>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Naf_EventExposure</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5.2.19.2</w:t>
            </w:r>
          </w:p>
        </w:tc>
      </w:tr>
      <w:tr w:rsidR="005424D0" w:rsidRPr="005424D0" w:rsidTr="00320DCE">
        <w:tc>
          <w:tcPr>
            <w:tcW w:w="2268" w:type="dxa"/>
            <w:tcBorders>
              <w:bottom w:val="nil"/>
            </w:tcBorders>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Nnrf_NFDiscovery</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c>
          <w:tcPr>
            <w:tcW w:w="2268" w:type="dxa"/>
            <w:tcBorders>
              <w:top w:val="nil"/>
            </w:tcBorders>
          </w:tcPr>
          <w:p w:rsidR="005424D0" w:rsidRPr="005424D0" w:rsidRDefault="005424D0" w:rsidP="005424D0">
            <w:pPr>
              <w:keepNext/>
              <w:keepLines/>
              <w:spacing w:after="0"/>
              <w:jc w:val="center"/>
              <w:rPr>
                <w:rFonts w:ascii="Arial" w:eastAsia="等线" w:hAnsi="Arial"/>
                <w:sz w:val="18"/>
              </w:rPr>
            </w:pPr>
          </w:p>
        </w:tc>
        <w:tc>
          <w:tcPr>
            <w:tcW w:w="382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Nnrf_NFManagement</w:t>
            </w:r>
            <w:proofErr w:type="spellEnd"/>
          </w:p>
        </w:tc>
        <w:tc>
          <w:tcPr>
            <w:tcW w:w="2693"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5.2.7.2</w:t>
            </w:r>
          </w:p>
        </w:tc>
      </w:tr>
    </w:tbl>
    <w:p w:rsidR="005424D0" w:rsidRPr="005424D0" w:rsidRDefault="005424D0" w:rsidP="005424D0">
      <w:pPr>
        <w:rPr>
          <w:rFonts w:eastAsia="等线"/>
        </w:rPr>
      </w:pPr>
    </w:p>
    <w:p w:rsidR="005424D0" w:rsidRPr="005424D0" w:rsidRDefault="005424D0" w:rsidP="005424D0">
      <w:pPr>
        <w:keepLines/>
        <w:ind w:left="1135" w:hanging="851"/>
        <w:rPr>
          <w:rFonts w:eastAsia="等线"/>
        </w:rPr>
      </w:pPr>
      <w:r w:rsidRPr="005424D0">
        <w:rPr>
          <w:rFonts w:eastAsia="等线"/>
        </w:rPr>
        <w:t>NOTE 1:</w:t>
      </w:r>
      <w:r w:rsidRPr="005424D0">
        <w:rPr>
          <w:rFonts w:eastAsia="等线"/>
        </w:rPr>
        <w:tab/>
        <w:t>The present document specifies that NWDAF can collect some UPF input data for deriving analytics, but how NWDAF collects these UPF input data is not defined in this Release of the specification.</w:t>
      </w:r>
    </w:p>
    <w:p w:rsidR="005424D0" w:rsidRPr="005424D0" w:rsidRDefault="005424D0" w:rsidP="005424D0">
      <w:pPr>
        <w:keepLines/>
        <w:ind w:left="1135" w:hanging="851"/>
        <w:rPr>
          <w:rFonts w:eastAsia="等线"/>
          <w:lang w:eastAsia="zh-CN"/>
        </w:rPr>
      </w:pPr>
      <w:r w:rsidRPr="005424D0">
        <w:rPr>
          <w:rFonts w:eastAsia="等线"/>
          <w:lang w:eastAsia="zh-CN"/>
        </w:rPr>
        <w:t>NOTE 2:</w:t>
      </w:r>
      <w:r w:rsidRPr="005424D0">
        <w:rPr>
          <w:rFonts w:eastAsia="等线"/>
          <w:lang w:eastAsia="zh-CN"/>
        </w:rPr>
        <w:tab/>
        <w:t>There is no data collected from the PCF by the NWDAF defined in this Release of the specification.</w:t>
      </w:r>
    </w:p>
    <w:p w:rsidR="005424D0" w:rsidRPr="005424D0" w:rsidRDefault="005424D0" w:rsidP="005424D0">
      <w:pPr>
        <w:rPr>
          <w:rFonts w:eastAsia="等线"/>
          <w:lang w:eastAsia="zh-CN"/>
        </w:rPr>
      </w:pPr>
      <w:r w:rsidRPr="005424D0">
        <w:rPr>
          <w:rFonts w:eastAsia="等线"/>
          <w:lang w:eastAsia="zh-CN"/>
        </w:rPr>
        <w:t xml:space="preserve">To retrieve data related to a specific UE, the NWDAF shall first determine which NF instances are serving this UE as stated in table </w:t>
      </w:r>
      <w:r w:rsidRPr="005424D0">
        <w:rPr>
          <w:rFonts w:eastAsia="等线"/>
        </w:rPr>
        <w:t>6.2.2.1-2</w:t>
      </w:r>
      <w:ins w:id="18" w:author="Hucheng-r2" w:date="2020-11-04T10:45:00Z">
        <w:r>
          <w:rPr>
            <w:rFonts w:eastAsia="等线" w:hint="eastAsia"/>
            <w:lang w:eastAsia="zh-CN"/>
          </w:rPr>
          <w:t xml:space="preserve"> </w:t>
        </w:r>
      </w:ins>
      <w:ins w:id="19" w:author="Hucheng" w:date="2020-11-04T17:04:00Z">
        <w:r w:rsidR="00393B64">
          <w:rPr>
            <w:rFonts w:eastAsia="等线" w:hint="eastAsia"/>
            <w:lang w:eastAsia="zh-CN"/>
          </w:rPr>
          <w:t xml:space="preserve">or </w:t>
        </w:r>
        <w:r w:rsidR="00393B64" w:rsidRPr="005424D0">
          <w:rPr>
            <w:rFonts w:eastAsia="等线"/>
            <w:lang w:eastAsia="zh-CN"/>
          </w:rPr>
          <w:t xml:space="preserve">which NF instances are </w:t>
        </w:r>
        <w:r w:rsidR="00393B64">
          <w:rPr>
            <w:rFonts w:eastAsia="等线" w:hint="eastAsia"/>
            <w:lang w:eastAsia="zh-CN"/>
          </w:rPr>
          <w:t>serving the Area of Interest</w:t>
        </w:r>
      </w:ins>
      <w:ins w:id="20" w:author="Hucheng" w:date="2020-11-04T17:05:00Z">
        <w:r w:rsidR="00393B64">
          <w:rPr>
            <w:rFonts w:eastAsia="等线" w:hint="eastAsia"/>
            <w:lang w:eastAsia="zh-CN"/>
          </w:rPr>
          <w:t xml:space="preserve"> indicated by the consumer</w:t>
        </w:r>
      </w:ins>
      <w:ins w:id="21" w:author="Hucheng" w:date="2020-11-04T17:04:00Z">
        <w:r w:rsidR="00393B64">
          <w:rPr>
            <w:rFonts w:eastAsia="等线" w:hint="eastAsia"/>
            <w:lang w:eastAsia="zh-CN"/>
          </w:rPr>
          <w:t xml:space="preserve"> by querying NRF</w:t>
        </w:r>
        <w:r w:rsidR="00393B64" w:rsidDel="00393B64">
          <w:rPr>
            <w:rFonts w:eastAsia="等线" w:hint="eastAsia"/>
            <w:lang w:eastAsia="zh-CN"/>
          </w:rPr>
          <w:t xml:space="preserve"> </w:t>
        </w:r>
      </w:ins>
      <w:r w:rsidRPr="005424D0">
        <w:rPr>
          <w:rFonts w:eastAsia="等线"/>
          <w:lang w:eastAsia="zh-CN"/>
        </w:rPr>
        <w:t>unless the NWDAF has already obtained this information due to recent operations related to this UE.</w:t>
      </w:r>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rsidTr="00320DCE">
        <w:trPr>
          <w:cantSplit/>
          <w:trHeight w:val="222"/>
          <w:tblHeader/>
          <w:jc w:val="center"/>
        </w:trPr>
        <w:tc>
          <w:tcPr>
            <w:tcW w:w="2686"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Type of NF instance (serving the UE) to determine</w:t>
            </w:r>
          </w:p>
        </w:tc>
        <w:tc>
          <w:tcPr>
            <w:tcW w:w="1942"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NF to be contacted by NWDAF</w:t>
            </w:r>
          </w:p>
        </w:tc>
        <w:tc>
          <w:tcPr>
            <w:tcW w:w="1837"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1701"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lang w:eastAsia="zh-CN"/>
              </w:rPr>
              <w:t>Reference in TS 23.502 [3]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lang w:eastAsia="zh-CN"/>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Nudm_UECM</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SMF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UDM</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Nudm_UECM</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BSF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PCF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BSF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Nbsf_Management</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5.2.13.2</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NEF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rPr>
            </w:pPr>
            <w:proofErr w:type="spellStart"/>
            <w:r w:rsidRPr="005424D0">
              <w:rPr>
                <w:rFonts w:ascii="Arial" w:eastAsia="等线" w:hAnsi="Arial"/>
                <w:sz w:val="18"/>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bl>
    <w:p w:rsidR="005424D0" w:rsidRPr="005424D0" w:rsidRDefault="005424D0" w:rsidP="005424D0">
      <w:pPr>
        <w:rPr>
          <w:rFonts w:eastAsia="等线"/>
          <w:lang w:eastAsia="zh-CN"/>
        </w:rPr>
      </w:pPr>
    </w:p>
    <w:p w:rsidR="005424D0" w:rsidRPr="005424D0" w:rsidRDefault="005424D0" w:rsidP="005424D0">
      <w:pPr>
        <w:rPr>
          <w:rFonts w:eastAsia="等线"/>
          <w:lang w:eastAsia="zh-CN"/>
        </w:rPr>
      </w:pPr>
      <w:r w:rsidRPr="005424D0">
        <w:rPr>
          <w:rFonts w:eastAsia="等线"/>
          <w:lang w:eastAsia="zh-CN"/>
        </w:rPr>
        <w:t>The UDM instance should be determined using NRF as described in clause 4.17.4 of TS 23.502 [3] and factors to determine as described in clause 6.3.8 of TS 23.501 [2].</w:t>
      </w:r>
    </w:p>
    <w:p w:rsidR="005424D0" w:rsidRPr="005424D0" w:rsidRDefault="005424D0" w:rsidP="005424D0">
      <w:pPr>
        <w:rPr>
          <w:rFonts w:eastAsia="等线"/>
          <w:lang w:eastAsia="zh-CN"/>
        </w:rPr>
      </w:pPr>
      <w:r w:rsidRPr="005424D0">
        <w:rPr>
          <w:rFonts w:eastAsia="等线"/>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5424D0" w:rsidRPr="005424D0" w:rsidRDefault="005424D0" w:rsidP="005424D0">
      <w:pPr>
        <w:rPr>
          <w:rFonts w:eastAsia="等线"/>
          <w:lang w:eastAsia="zh-CN"/>
        </w:rPr>
      </w:pPr>
      <w:r w:rsidRPr="005424D0">
        <w:rPr>
          <w:rFonts w:eastAsia="等线"/>
          <w:lang w:eastAsia="zh-CN"/>
        </w:rPr>
        <w:lastRenderedPageBreak/>
        <w:t>The BSF instance should be discovered using NRF thanks to optional request parameters (e.g. DNN list, IP domain list, IPv4 address range, IPv6 prefix range) as stated in clause 4.17.4 of TS 23.502 [3], or based on local configuration at the NWDAF.</w:t>
      </w:r>
    </w:p>
    <w:p w:rsidR="005424D0" w:rsidRPr="005424D0" w:rsidRDefault="005424D0" w:rsidP="005424D0">
      <w:pPr>
        <w:rPr>
          <w:rFonts w:eastAsia="等线"/>
          <w:lang w:eastAsia="zh-CN"/>
        </w:rPr>
      </w:pPr>
      <w:r w:rsidRPr="005424D0">
        <w:rPr>
          <w:rFonts w:eastAsia="等线"/>
          <w:lang w:eastAsia="zh-CN"/>
        </w:rPr>
        <w:t>The PCF instance serving UE PDU Session(s) should be determined using a request to BSF with the allocated UE address, DNN and S-NSSAI.</w:t>
      </w:r>
    </w:p>
    <w:p w:rsidR="005424D0" w:rsidRPr="005424D0" w:rsidRDefault="005424D0" w:rsidP="005424D0">
      <w:pPr>
        <w:rPr>
          <w:rFonts w:eastAsia="等线"/>
          <w:lang w:eastAsia="zh-CN"/>
        </w:rPr>
      </w:pPr>
      <w:r w:rsidRPr="005424D0">
        <w:rPr>
          <w:rFonts w:eastAsia="等线"/>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424D0">
        <w:rPr>
          <w:rFonts w:eastAsia="等线"/>
        </w:rPr>
        <w:t xml:space="preserve">k, e.g. by </w:t>
      </w:r>
      <w:r w:rsidRPr="005424D0">
        <w:rPr>
          <w:rFonts w:eastAsia="等线"/>
          <w:lang w:eastAsia="zh-CN"/>
        </w:rPr>
        <w:t>querying NRF.</w:t>
      </w:r>
    </w:p>
    <w:p w:rsidR="005424D0" w:rsidRPr="005424D0" w:rsidRDefault="005424D0" w:rsidP="005424D0">
      <w:pPr>
        <w:rPr>
          <w:rFonts w:eastAsia="等线"/>
          <w:lang w:eastAsia="zh-CN"/>
        </w:rPr>
      </w:pPr>
      <w:r w:rsidRPr="005424D0">
        <w:rPr>
          <w:rFonts w:eastAsia="等线"/>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424D0">
        <w:rPr>
          <w:rFonts w:eastAsia="等线"/>
          <w:lang w:eastAsia="zh-CN"/>
        </w:rPr>
        <w:t>Nnrf_NFDiscovery</w:t>
      </w:r>
      <w:proofErr w:type="spellEnd"/>
      <w:r w:rsidRPr="005424D0">
        <w:rPr>
          <w:rFonts w:eastAsia="等线"/>
          <w:lang w:eastAsia="zh-CN"/>
        </w:rPr>
        <w:t xml:space="preserve"> service.</w:t>
      </w:r>
    </w:p>
    <w:p w:rsidR="005424D0" w:rsidRPr="005424D0" w:rsidRDefault="005424D0" w:rsidP="005424D0">
      <w:pPr>
        <w:keepLines/>
        <w:ind w:left="1135" w:hanging="851"/>
        <w:rPr>
          <w:rFonts w:eastAsia="等线"/>
          <w:lang w:eastAsia="zh-CN"/>
        </w:rPr>
      </w:pPr>
      <w:r w:rsidRPr="005424D0">
        <w:rPr>
          <w:rFonts w:eastAsia="等线"/>
          <w:lang w:eastAsia="zh-CN"/>
        </w:rPr>
        <w:t>NOTE 3:</w:t>
      </w:r>
      <w:r w:rsidRPr="005424D0">
        <w:rPr>
          <w:rFonts w:eastAsia="等线"/>
          <w:lang w:eastAsia="zh-CN"/>
        </w:rPr>
        <w:tab/>
        <w:t>It is assumed that all members of an Internal Group ID belong to the same UDM Group ID. NWDAF can select a UDM instance supporting the UDM Group ID of the Internal Group ID.</w:t>
      </w:r>
    </w:p>
    <w:p w:rsidR="005424D0" w:rsidRPr="005424D0" w:rsidRDefault="005424D0" w:rsidP="005424D0">
      <w:pPr>
        <w:rPr>
          <w:rFonts w:eastAsia="等线"/>
          <w:lang w:eastAsia="zh-CN"/>
        </w:rPr>
      </w:pPr>
      <w:r w:rsidRPr="005424D0">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5424D0" w:rsidRPr="005424D0" w:rsidRDefault="005424D0" w:rsidP="005424D0">
      <w:pPr>
        <w:rPr>
          <w:rFonts w:eastAsia="等线"/>
          <w:lang w:eastAsia="zh-CN"/>
        </w:rPr>
      </w:pPr>
      <w:r w:rsidRPr="005424D0">
        <w:rPr>
          <w:rFonts w:eastAsia="等线"/>
          <w:lang w:eastAsia="zh-CN"/>
        </w:rPr>
        <w:t>For collecting data from AMF and SMF, NWDAF may collect the data directly from AMF and/or SMF, or indirectly via UDM, according to TS 23.502 [3] clause 4.15.3.2.3.</w:t>
      </w:r>
    </w:p>
    <w:p w:rsidR="005424D0" w:rsidRPr="005424D0" w:rsidRDefault="005424D0" w:rsidP="005424D0">
      <w:pPr>
        <w:rPr>
          <w:rFonts w:eastAsia="等线"/>
          <w:lang w:eastAsia="zh-CN"/>
        </w:rPr>
      </w:pPr>
      <w:r w:rsidRPr="005424D0">
        <w:rPr>
          <w:rFonts w:eastAsia="等线"/>
          <w:lang w:eastAsia="zh-CN"/>
        </w:rPr>
        <w:t>The NWDAF determines to collect data from a trusted AF supporting specific Event ID(s) and serving specific application(s) based on internal configuration.</w:t>
      </w:r>
    </w:p>
    <w:p w:rsidR="005424D0" w:rsidRPr="005424D0" w:rsidRDefault="005424D0" w:rsidP="005424D0">
      <w:pPr>
        <w:rPr>
          <w:rFonts w:eastAsia="等线"/>
          <w:lang w:eastAsia="zh-CN"/>
        </w:rPr>
      </w:pPr>
      <w:r w:rsidRPr="005424D0">
        <w:rPr>
          <w:rFonts w:eastAsia="等线"/>
          <w:lang w:eastAsia="zh-CN"/>
        </w:rPr>
        <w:t>The NEF instance that is serving a specific network slices and/or applications of a UE should be determined using NRF using optional request parameters as defined in clause 6.3.14 of TS 23.501 [2]</w:t>
      </w:r>
    </w:p>
    <w:p w:rsidR="005424D0" w:rsidRPr="005424D0" w:rsidRDefault="005424D0" w:rsidP="005424D0">
      <w:pPr>
        <w:rPr>
          <w:rFonts w:eastAsia="等线"/>
          <w:lang w:eastAsia="zh-CN"/>
        </w:rPr>
      </w:pPr>
      <w:r w:rsidRPr="005424D0">
        <w:rPr>
          <w:rFonts w:eastAsia="等线"/>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5424D0" w:rsidRPr="005424D0" w:rsidRDefault="005424D0" w:rsidP="005424D0">
      <w:pPr>
        <w:rPr>
          <w:rFonts w:eastAsia="等线"/>
          <w:lang w:eastAsia="zh-CN"/>
        </w:rPr>
      </w:pPr>
      <w:r w:rsidRPr="005424D0">
        <w:rPr>
          <w:rFonts w:eastAsia="等线"/>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rsidR="005424D0" w:rsidRPr="005424D0" w:rsidRDefault="005424D0" w:rsidP="005424D0">
      <w:pPr>
        <w:rPr>
          <w:rFonts w:eastAsia="等线"/>
          <w:lang w:eastAsia="zh-CN"/>
        </w:rPr>
      </w:pPr>
      <w:r w:rsidRPr="005424D0">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rsidR="005424D0" w:rsidRPr="005424D0" w:rsidRDefault="005424D0" w:rsidP="005424D0">
      <w:pPr>
        <w:keepNext/>
        <w:keepLines/>
        <w:spacing w:before="60"/>
        <w:jc w:val="center"/>
        <w:rPr>
          <w:rFonts w:ascii="Arial" w:eastAsia="等线" w:hAnsi="Arial"/>
          <w:b/>
        </w:rPr>
      </w:pPr>
      <w:r w:rsidRPr="005424D0">
        <w:rPr>
          <w:rFonts w:ascii="Arial" w:eastAsia="等线" w:hAnsi="Arial"/>
          <w:b/>
        </w:rPr>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5424D0" w:rsidRPr="005424D0" w:rsidTr="00320DCE">
        <w:trPr>
          <w:cantSplit/>
          <w:trHeight w:val="222"/>
          <w:tblHeader/>
          <w:jc w:val="center"/>
        </w:trPr>
        <w:tc>
          <w:tcPr>
            <w:tcW w:w="2686"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Type of NF instance (matching analytics filters) to determine</w:t>
            </w:r>
          </w:p>
        </w:tc>
        <w:tc>
          <w:tcPr>
            <w:tcW w:w="1942"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NF to be contacted by NWDAF</w:t>
            </w:r>
          </w:p>
        </w:tc>
        <w:tc>
          <w:tcPr>
            <w:tcW w:w="1837"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Service</w:t>
            </w:r>
          </w:p>
        </w:tc>
        <w:tc>
          <w:tcPr>
            <w:tcW w:w="1701" w:type="dxa"/>
            <w:vAlign w:val="center"/>
          </w:tcPr>
          <w:p w:rsidR="005424D0" w:rsidRPr="005424D0" w:rsidRDefault="005424D0" w:rsidP="005424D0">
            <w:pPr>
              <w:keepNext/>
              <w:keepLines/>
              <w:spacing w:after="0"/>
              <w:jc w:val="center"/>
              <w:rPr>
                <w:rFonts w:ascii="Arial" w:eastAsia="等线" w:hAnsi="Arial"/>
                <w:b/>
                <w:sz w:val="18"/>
              </w:rPr>
            </w:pPr>
            <w:r w:rsidRPr="005424D0">
              <w:rPr>
                <w:rFonts w:ascii="Arial" w:eastAsia="等线" w:hAnsi="Arial"/>
                <w:b/>
                <w:sz w:val="18"/>
              </w:rPr>
              <w:t>Reference in TS 23.502 [3]</w:t>
            </w:r>
          </w:p>
        </w:tc>
      </w:tr>
      <w:tr w:rsidR="005424D0" w:rsidRPr="005424D0" w:rsidTr="00320DCE">
        <w:trPr>
          <w:cantSplit/>
          <w:trHeight w:val="222"/>
          <w:jc w:val="center"/>
        </w:trPr>
        <w:tc>
          <w:tcPr>
            <w:tcW w:w="2686"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AMF, SMF</w:t>
            </w:r>
          </w:p>
        </w:tc>
        <w:tc>
          <w:tcPr>
            <w:tcW w:w="1942"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NRF</w:t>
            </w:r>
          </w:p>
        </w:tc>
        <w:tc>
          <w:tcPr>
            <w:tcW w:w="1837" w:type="dxa"/>
          </w:tcPr>
          <w:p w:rsidR="005424D0" w:rsidRPr="005424D0" w:rsidRDefault="005424D0" w:rsidP="005424D0">
            <w:pPr>
              <w:keepNext/>
              <w:keepLines/>
              <w:spacing w:after="0"/>
              <w:rPr>
                <w:rFonts w:ascii="Arial" w:eastAsia="等线" w:hAnsi="Arial"/>
                <w:sz w:val="18"/>
                <w:lang w:eastAsia="zh-CN"/>
              </w:rPr>
            </w:pPr>
            <w:proofErr w:type="spellStart"/>
            <w:r w:rsidRPr="005424D0">
              <w:rPr>
                <w:rFonts w:ascii="Arial" w:eastAsia="等线" w:hAnsi="Arial"/>
                <w:sz w:val="18"/>
                <w:lang w:eastAsia="zh-CN"/>
              </w:rPr>
              <w:t>Nnrf_NFDiscovery</w:t>
            </w:r>
            <w:proofErr w:type="spellEnd"/>
          </w:p>
        </w:tc>
        <w:tc>
          <w:tcPr>
            <w:tcW w:w="1701" w:type="dxa"/>
          </w:tcPr>
          <w:p w:rsidR="005424D0" w:rsidRPr="005424D0" w:rsidRDefault="005424D0" w:rsidP="005424D0">
            <w:pPr>
              <w:keepNext/>
              <w:keepLines/>
              <w:spacing w:after="0"/>
              <w:jc w:val="center"/>
              <w:rPr>
                <w:rFonts w:ascii="Arial" w:eastAsia="等线" w:hAnsi="Arial"/>
                <w:sz w:val="18"/>
              </w:rPr>
            </w:pPr>
            <w:r w:rsidRPr="005424D0">
              <w:rPr>
                <w:rFonts w:ascii="Arial" w:eastAsia="等线" w:hAnsi="Arial"/>
                <w:sz w:val="18"/>
              </w:rPr>
              <w:t>5.2.7.3</w:t>
            </w:r>
          </w:p>
        </w:tc>
      </w:tr>
    </w:tbl>
    <w:p w:rsidR="005424D0" w:rsidRPr="005424D0" w:rsidRDefault="005424D0" w:rsidP="005424D0">
      <w:pPr>
        <w:rPr>
          <w:rFonts w:eastAsia="等线"/>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D2E" w:rsidRDefault="00DF6D2E">
      <w:r>
        <w:separator/>
      </w:r>
    </w:p>
  </w:endnote>
  <w:endnote w:type="continuationSeparator" w:id="0">
    <w:p w:rsidR="00DF6D2E" w:rsidRDefault="00DF6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D2E" w:rsidRDefault="00DF6D2E">
      <w:r>
        <w:separator/>
      </w:r>
    </w:p>
  </w:footnote>
  <w:footnote w:type="continuationSeparator" w:id="0">
    <w:p w:rsidR="00DF6D2E" w:rsidRDefault="00DF6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68FC"/>
    <w:rsid w:val="00034277"/>
    <w:rsid w:val="00062428"/>
    <w:rsid w:val="00070DA8"/>
    <w:rsid w:val="00097B3E"/>
    <w:rsid w:val="000A40C4"/>
    <w:rsid w:val="000A5E97"/>
    <w:rsid w:val="000A6394"/>
    <w:rsid w:val="000B7FED"/>
    <w:rsid w:val="000C038A"/>
    <w:rsid w:val="000C6598"/>
    <w:rsid w:val="000D593A"/>
    <w:rsid w:val="000D733D"/>
    <w:rsid w:val="000E7BB8"/>
    <w:rsid w:val="00131B74"/>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0D91"/>
    <w:rsid w:val="002E2B72"/>
    <w:rsid w:val="002E63E5"/>
    <w:rsid w:val="00305409"/>
    <w:rsid w:val="00312B31"/>
    <w:rsid w:val="0033493B"/>
    <w:rsid w:val="00341C75"/>
    <w:rsid w:val="003609EF"/>
    <w:rsid w:val="0036231A"/>
    <w:rsid w:val="00374DD4"/>
    <w:rsid w:val="00387BC8"/>
    <w:rsid w:val="00393B64"/>
    <w:rsid w:val="003A5CC8"/>
    <w:rsid w:val="003E1A36"/>
    <w:rsid w:val="003F3FA3"/>
    <w:rsid w:val="0040572B"/>
    <w:rsid w:val="00410371"/>
    <w:rsid w:val="00412744"/>
    <w:rsid w:val="00422B8D"/>
    <w:rsid w:val="00423AE5"/>
    <w:rsid w:val="004242F1"/>
    <w:rsid w:val="00424704"/>
    <w:rsid w:val="004267A3"/>
    <w:rsid w:val="00475C76"/>
    <w:rsid w:val="004941AE"/>
    <w:rsid w:val="004B75B7"/>
    <w:rsid w:val="004D2D30"/>
    <w:rsid w:val="004E68DE"/>
    <w:rsid w:val="004F3F94"/>
    <w:rsid w:val="00514241"/>
    <w:rsid w:val="0051580D"/>
    <w:rsid w:val="00516420"/>
    <w:rsid w:val="005204FA"/>
    <w:rsid w:val="00531564"/>
    <w:rsid w:val="005424D0"/>
    <w:rsid w:val="00547111"/>
    <w:rsid w:val="0055310F"/>
    <w:rsid w:val="00572360"/>
    <w:rsid w:val="0058669E"/>
    <w:rsid w:val="00592D74"/>
    <w:rsid w:val="0059434F"/>
    <w:rsid w:val="00594546"/>
    <w:rsid w:val="00594B24"/>
    <w:rsid w:val="005A4C52"/>
    <w:rsid w:val="005B65AB"/>
    <w:rsid w:val="005E2C44"/>
    <w:rsid w:val="005F364C"/>
    <w:rsid w:val="00606A73"/>
    <w:rsid w:val="00621188"/>
    <w:rsid w:val="006257ED"/>
    <w:rsid w:val="00631EEA"/>
    <w:rsid w:val="006424D3"/>
    <w:rsid w:val="00663A1B"/>
    <w:rsid w:val="00695808"/>
    <w:rsid w:val="006A60B8"/>
    <w:rsid w:val="006B46FB"/>
    <w:rsid w:val="006D72F8"/>
    <w:rsid w:val="006E21FB"/>
    <w:rsid w:val="0070674D"/>
    <w:rsid w:val="007230C7"/>
    <w:rsid w:val="0073680D"/>
    <w:rsid w:val="00752B8E"/>
    <w:rsid w:val="00757BE0"/>
    <w:rsid w:val="00776F6D"/>
    <w:rsid w:val="00792342"/>
    <w:rsid w:val="007977A8"/>
    <w:rsid w:val="007B512A"/>
    <w:rsid w:val="007B62CF"/>
    <w:rsid w:val="007B7668"/>
    <w:rsid w:val="007C1251"/>
    <w:rsid w:val="007C2097"/>
    <w:rsid w:val="007D6A07"/>
    <w:rsid w:val="007F7259"/>
    <w:rsid w:val="00802320"/>
    <w:rsid w:val="00802EA1"/>
    <w:rsid w:val="008040A8"/>
    <w:rsid w:val="008279FA"/>
    <w:rsid w:val="00844E68"/>
    <w:rsid w:val="008626E7"/>
    <w:rsid w:val="00862768"/>
    <w:rsid w:val="00870EE7"/>
    <w:rsid w:val="008863B9"/>
    <w:rsid w:val="008A45A6"/>
    <w:rsid w:val="008C1A58"/>
    <w:rsid w:val="008C22DD"/>
    <w:rsid w:val="008F47C2"/>
    <w:rsid w:val="008F686C"/>
    <w:rsid w:val="009148DE"/>
    <w:rsid w:val="00922FAA"/>
    <w:rsid w:val="0092618C"/>
    <w:rsid w:val="00941E30"/>
    <w:rsid w:val="009777D9"/>
    <w:rsid w:val="00991B88"/>
    <w:rsid w:val="00995F66"/>
    <w:rsid w:val="009A5753"/>
    <w:rsid w:val="009A579D"/>
    <w:rsid w:val="009A762D"/>
    <w:rsid w:val="009B3F2E"/>
    <w:rsid w:val="009D52EB"/>
    <w:rsid w:val="009E3297"/>
    <w:rsid w:val="009F734F"/>
    <w:rsid w:val="00A246B6"/>
    <w:rsid w:val="00A275A7"/>
    <w:rsid w:val="00A47E70"/>
    <w:rsid w:val="00A50CF0"/>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51052"/>
    <w:rsid w:val="00B567D5"/>
    <w:rsid w:val="00B67B97"/>
    <w:rsid w:val="00B74931"/>
    <w:rsid w:val="00B968C8"/>
    <w:rsid w:val="00BA3EC5"/>
    <w:rsid w:val="00BA51D9"/>
    <w:rsid w:val="00BA765D"/>
    <w:rsid w:val="00BB302A"/>
    <w:rsid w:val="00BB5DFC"/>
    <w:rsid w:val="00BC747D"/>
    <w:rsid w:val="00BD279D"/>
    <w:rsid w:val="00BD5759"/>
    <w:rsid w:val="00BD6BB8"/>
    <w:rsid w:val="00BF4832"/>
    <w:rsid w:val="00C13659"/>
    <w:rsid w:val="00C246F5"/>
    <w:rsid w:val="00C36CA4"/>
    <w:rsid w:val="00C44ED9"/>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50255"/>
    <w:rsid w:val="00D66520"/>
    <w:rsid w:val="00D71D2D"/>
    <w:rsid w:val="00D735C5"/>
    <w:rsid w:val="00DA6AC4"/>
    <w:rsid w:val="00DB0295"/>
    <w:rsid w:val="00DC52E8"/>
    <w:rsid w:val="00DC68DC"/>
    <w:rsid w:val="00DD0736"/>
    <w:rsid w:val="00DE34CF"/>
    <w:rsid w:val="00DF6D2E"/>
    <w:rsid w:val="00E024A4"/>
    <w:rsid w:val="00E07C58"/>
    <w:rsid w:val="00E13F3D"/>
    <w:rsid w:val="00E34898"/>
    <w:rsid w:val="00E4723F"/>
    <w:rsid w:val="00E63D15"/>
    <w:rsid w:val="00E927AE"/>
    <w:rsid w:val="00EA46B3"/>
    <w:rsid w:val="00EB09B7"/>
    <w:rsid w:val="00EE7D7C"/>
    <w:rsid w:val="00F25D98"/>
    <w:rsid w:val="00F300FB"/>
    <w:rsid w:val="00F50C86"/>
    <w:rsid w:val="00F54959"/>
    <w:rsid w:val="00F56400"/>
    <w:rsid w:val="00F868A6"/>
    <w:rsid w:val="00F94D86"/>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0A606-A9F4-4255-9730-962475F2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16</cp:revision>
  <cp:lastPrinted>1900-12-31T16:00:00Z</cp:lastPrinted>
  <dcterms:created xsi:type="dcterms:W3CDTF">2020-11-04T02:35:00Z</dcterms:created>
  <dcterms:modified xsi:type="dcterms:W3CDTF">2021-02-18T10:06:00Z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